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8C191A">
        <w:rPr>
          <w:rFonts w:ascii="Arial" w:hAnsi="Arial" w:cs="Arial"/>
          <w:b/>
          <w:noProof/>
          <w:sz w:val="24"/>
          <w:szCs w:val="24"/>
        </w:rPr>
        <w:t>02835</w:t>
      </w:r>
    </w:p>
    <w:p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77C9"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77C9" w:rsidP="00547111">
            <w:pPr>
              <w:pStyle w:val="CRCoverPage"/>
              <w:spacing w:after="0"/>
              <w:rPr>
                <w:noProof/>
              </w:rPr>
            </w:pPr>
            <w:r>
              <w:rPr>
                <w:b/>
                <w:noProof/>
                <w:sz w:val="28"/>
              </w:rPr>
              <w:t>01</w:t>
            </w:r>
            <w:r w:rsidR="008C191A">
              <w:rPr>
                <w:b/>
                <w:noProof/>
                <w:sz w:val="28"/>
              </w:rPr>
              <w:t>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77C9"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77C9">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3E84"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D3E84" w:rsidP="001E41F3">
            <w:pPr>
              <w:pStyle w:val="CRCoverPage"/>
              <w:spacing w:after="0"/>
              <w:jc w:val="center"/>
              <w:rPr>
                <w:rFonts w:hint="eastAsia"/>
                <w:b/>
                <w:bCs/>
                <w:caps/>
                <w:noProof/>
                <w:lang w:eastAsia="zh-CN"/>
              </w:rPr>
            </w:pPr>
            <w:r>
              <w:rPr>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4BA3">
            <w:pPr>
              <w:pStyle w:val="CRCoverPage"/>
              <w:spacing w:after="0"/>
              <w:ind w:left="100"/>
              <w:rPr>
                <w:noProof/>
              </w:rPr>
            </w:pPr>
            <w:r w:rsidRPr="00854BA3">
              <w:t>Clarification on local dependent MBS session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77C9">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D277C9">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277C9" w:rsidRPr="008A2F46" w:rsidTr="00A94018">
        <w:tc>
          <w:tcPr>
            <w:tcW w:w="2694" w:type="dxa"/>
            <w:gridSpan w:val="2"/>
            <w:tcBorders>
              <w:top w:val="single" w:sz="4" w:space="0" w:color="auto"/>
              <w:left w:val="single" w:sz="4" w:space="0" w:color="auto"/>
            </w:tcBorders>
          </w:tcPr>
          <w:p w:rsidR="00D277C9" w:rsidRDefault="00D277C9" w:rsidP="00D277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5B2F" w:rsidRDefault="00D85B2F" w:rsidP="00D277C9">
            <w:pPr>
              <w:pStyle w:val="CRCoverPage"/>
              <w:spacing w:after="0"/>
              <w:ind w:left="100"/>
              <w:rPr>
                <w:noProof/>
                <w:lang w:eastAsia="zh-CN"/>
              </w:rPr>
            </w:pPr>
            <w:r>
              <w:rPr>
                <w:rFonts w:hint="eastAsia"/>
                <w:noProof/>
                <w:lang w:eastAsia="zh-CN"/>
              </w:rPr>
              <w:t xml:space="preserve">In the </w:t>
            </w:r>
            <w:r>
              <w:rPr>
                <w:noProof/>
                <w:lang w:eastAsia="zh-CN"/>
              </w:rPr>
              <w:t>location dependent multicast sesson, during the UE join:</w:t>
            </w:r>
          </w:p>
          <w:p w:rsidR="00D277C9" w:rsidRDefault="00284DD5" w:rsidP="00D85B2F">
            <w:pPr>
              <w:pStyle w:val="CRCoverPage"/>
              <w:numPr>
                <w:ilvl w:val="0"/>
                <w:numId w:val="1"/>
              </w:numPr>
              <w:spacing w:after="0"/>
              <w:rPr>
                <w:noProof/>
                <w:lang w:eastAsia="zh-CN"/>
              </w:rPr>
            </w:pPr>
            <w:r>
              <w:rPr>
                <w:noProof/>
                <w:lang w:eastAsia="zh-CN"/>
              </w:rPr>
              <w:t>The SMF send</w:t>
            </w:r>
            <w:r w:rsidR="00D85B2F">
              <w:rPr>
                <w:noProof/>
                <w:lang w:eastAsia="zh-CN"/>
              </w:rPr>
              <w:t xml:space="preserve"> </w:t>
            </w:r>
            <w:r w:rsidR="00D85B2F" w:rsidRPr="00F80628">
              <w:rPr>
                <w:rFonts w:eastAsia="等线"/>
              </w:rPr>
              <w:t xml:space="preserve">Area Session ID and </w:t>
            </w:r>
            <w:r w:rsidR="00D85B2F" w:rsidRPr="00143475">
              <w:rPr>
                <w:rFonts w:eastAsia="等线" w:hint="eastAsia"/>
                <w:highlight w:val="yellow"/>
                <w:lang w:eastAsia="zh-CN"/>
              </w:rPr>
              <w:t>MBS service</w:t>
            </w:r>
            <w:r w:rsidR="00D85B2F" w:rsidRPr="00143475">
              <w:rPr>
                <w:rFonts w:eastAsia="MS Mincho"/>
                <w:highlight w:val="yellow"/>
              </w:rPr>
              <w:t xml:space="preserve"> area</w:t>
            </w:r>
            <w:r w:rsidR="00D85B2F" w:rsidRPr="00F80628">
              <w:rPr>
                <w:rFonts w:eastAsia="MS Mincho"/>
              </w:rPr>
              <w:t xml:space="preserve"> associated with the cell where UE camps</w:t>
            </w:r>
            <w:r w:rsidR="00D85B2F" w:rsidRPr="00F80628">
              <w:rPr>
                <w:rFonts w:eastAsia="等线"/>
              </w:rPr>
              <w:t>.</w:t>
            </w:r>
          </w:p>
          <w:p w:rsidR="00D85B2F" w:rsidRPr="00284DD5" w:rsidRDefault="00284DD5" w:rsidP="00D85B2F">
            <w:pPr>
              <w:pStyle w:val="CRCoverPage"/>
              <w:numPr>
                <w:ilvl w:val="0"/>
                <w:numId w:val="1"/>
              </w:numPr>
              <w:spacing w:after="0"/>
              <w:rPr>
                <w:noProof/>
                <w:lang w:eastAsia="zh-CN"/>
              </w:rPr>
            </w:pPr>
            <w:r w:rsidRPr="00F80628">
              <w:rPr>
                <w:rFonts w:eastAsia="等线"/>
              </w:rPr>
              <w:t xml:space="preserve">MB-SMF may either provide </w:t>
            </w:r>
            <w:r w:rsidRPr="00143475">
              <w:rPr>
                <w:rFonts w:eastAsia="等线"/>
                <w:highlight w:val="yellow"/>
              </w:rPr>
              <w:t>only the service areas concerning the target RAN node</w:t>
            </w:r>
            <w:r w:rsidRPr="00F80628">
              <w:rPr>
                <w:rFonts w:eastAsia="等线"/>
              </w:rPr>
              <w:t xml:space="preserve"> or all service areas associated with the MBS session.</w:t>
            </w:r>
          </w:p>
          <w:p w:rsidR="00284DD5" w:rsidRDefault="008A2F46" w:rsidP="00284DD5">
            <w:pPr>
              <w:pStyle w:val="CRCoverPage"/>
              <w:spacing w:after="0"/>
              <w:ind w:left="100"/>
              <w:rPr>
                <w:rFonts w:eastAsia="等线"/>
              </w:rPr>
            </w:pPr>
            <w:r>
              <w:rPr>
                <w:rFonts w:eastAsia="等线"/>
              </w:rPr>
              <w:t>W</w:t>
            </w:r>
            <w:r w:rsidR="00284DD5">
              <w:rPr>
                <w:rFonts w:eastAsia="等线"/>
              </w:rPr>
              <w:t xml:space="preserve">hat </w:t>
            </w:r>
            <w:r w:rsidR="00190FF9">
              <w:rPr>
                <w:rFonts w:eastAsia="等线"/>
              </w:rPr>
              <w:t xml:space="preserve">is the difference between MBS service area provided by SMF and </w:t>
            </w:r>
            <w:r w:rsidR="00240963">
              <w:rPr>
                <w:rFonts w:eastAsia="等线"/>
              </w:rPr>
              <w:t xml:space="preserve">MBS service area </w:t>
            </w:r>
            <w:r w:rsidR="00240963">
              <w:rPr>
                <w:rFonts w:eastAsia="等线"/>
              </w:rPr>
              <w:t xml:space="preserve">provided </w:t>
            </w:r>
            <w:r w:rsidR="00240963">
              <w:rPr>
                <w:rFonts w:eastAsia="等线"/>
              </w:rPr>
              <w:t>by MB-SMF</w:t>
            </w:r>
            <w:r>
              <w:rPr>
                <w:rFonts w:eastAsia="等线"/>
              </w:rPr>
              <w:t xml:space="preserve"> is unclear</w:t>
            </w:r>
            <w:r w:rsidR="00240963">
              <w:rPr>
                <w:rFonts w:eastAsia="等线"/>
              </w:rPr>
              <w:t>.</w:t>
            </w:r>
          </w:p>
          <w:p w:rsidR="008A2F46" w:rsidRDefault="008A2F46" w:rsidP="00284DD5">
            <w:pPr>
              <w:pStyle w:val="CRCoverPage"/>
              <w:spacing w:after="0"/>
              <w:ind w:left="100"/>
              <w:rPr>
                <w:noProof/>
                <w:lang w:eastAsia="zh-CN"/>
              </w:rPr>
            </w:pPr>
            <w:r>
              <w:rPr>
                <w:noProof/>
                <w:lang w:eastAsia="zh-CN"/>
              </w:rPr>
              <w:t xml:space="preserve">For the </w:t>
            </w:r>
            <w:r>
              <w:rPr>
                <w:noProof/>
                <w:lang w:eastAsia="zh-CN"/>
              </w:rPr>
              <w:t xml:space="preserve">location dependent </w:t>
            </w:r>
            <w:r>
              <w:rPr>
                <w:noProof/>
                <w:lang w:eastAsia="zh-CN"/>
              </w:rPr>
              <w:t>Broadcast</w:t>
            </w:r>
            <w:r>
              <w:rPr>
                <w:noProof/>
                <w:lang w:eastAsia="zh-CN"/>
              </w:rPr>
              <w:t xml:space="preserve"> sesson</w:t>
            </w:r>
            <w:r>
              <w:rPr>
                <w:noProof/>
                <w:lang w:eastAsia="zh-CN"/>
              </w:rPr>
              <w:t>, the area session id from NG-RAN to MB-SMF is missing for DL tunnel.</w:t>
            </w:r>
          </w:p>
        </w:tc>
      </w:tr>
      <w:tr w:rsidR="00D277C9" w:rsidTr="00A94018">
        <w:tc>
          <w:tcPr>
            <w:tcW w:w="2694" w:type="dxa"/>
            <w:gridSpan w:val="2"/>
            <w:tcBorders>
              <w:left w:val="single" w:sz="4" w:space="0" w:color="auto"/>
            </w:tcBorders>
          </w:tcPr>
          <w:p w:rsidR="00D277C9" w:rsidRDefault="00D277C9" w:rsidP="00D277C9">
            <w:pPr>
              <w:pStyle w:val="CRCoverPage"/>
              <w:spacing w:after="0"/>
              <w:rPr>
                <w:b/>
                <w:i/>
                <w:noProof/>
                <w:sz w:val="8"/>
                <w:szCs w:val="8"/>
              </w:rPr>
            </w:pPr>
          </w:p>
        </w:tc>
        <w:tc>
          <w:tcPr>
            <w:tcW w:w="6946" w:type="dxa"/>
            <w:gridSpan w:val="9"/>
            <w:tcBorders>
              <w:right w:val="single" w:sz="4" w:space="0" w:color="auto"/>
            </w:tcBorders>
          </w:tcPr>
          <w:p w:rsidR="00D277C9" w:rsidRPr="00240963" w:rsidRDefault="00D277C9" w:rsidP="00D277C9">
            <w:pPr>
              <w:pStyle w:val="CRCoverPage"/>
              <w:spacing w:after="0"/>
              <w:rPr>
                <w:noProof/>
                <w:sz w:val="8"/>
                <w:szCs w:val="8"/>
              </w:rPr>
            </w:pPr>
          </w:p>
        </w:tc>
      </w:tr>
      <w:tr w:rsidR="00D277C9" w:rsidTr="00A94018">
        <w:tc>
          <w:tcPr>
            <w:tcW w:w="2694" w:type="dxa"/>
            <w:gridSpan w:val="2"/>
            <w:tcBorders>
              <w:left w:val="single" w:sz="4" w:space="0" w:color="auto"/>
            </w:tcBorders>
          </w:tcPr>
          <w:p w:rsidR="00D277C9" w:rsidRDefault="00D277C9" w:rsidP="00D277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77C9" w:rsidRDefault="00F80628" w:rsidP="00D277C9">
            <w:pPr>
              <w:pStyle w:val="CRCoverPage"/>
              <w:spacing w:after="0"/>
              <w:ind w:left="100"/>
              <w:rPr>
                <w:noProof/>
                <w:lang w:eastAsia="zh-CN"/>
              </w:rPr>
            </w:pPr>
            <w:r>
              <w:rPr>
                <w:noProof/>
                <w:lang w:eastAsia="zh-CN"/>
              </w:rPr>
              <w:t xml:space="preserve">Clarify the </w:t>
            </w:r>
            <w:r w:rsidR="009D4013" w:rsidRPr="00F80628">
              <w:rPr>
                <w:rFonts w:eastAsia="等线"/>
              </w:rPr>
              <w:t>service areas concerning the target RAN node</w:t>
            </w:r>
            <w:r w:rsidR="009D4013">
              <w:rPr>
                <w:rFonts w:eastAsia="等线"/>
              </w:rPr>
              <w:t xml:space="preserve"> including all the service area associated with area session id</w:t>
            </w:r>
            <w:r w:rsidR="00747E0B">
              <w:rPr>
                <w:rFonts w:eastAsia="等线"/>
              </w:rPr>
              <w:t xml:space="preserve"> the RAN node support</w:t>
            </w:r>
            <w:r w:rsidR="009D4013">
              <w:rPr>
                <w:rFonts w:eastAsia="等线"/>
              </w:rPr>
              <w:t xml:space="preserve">. And clarify the NG-RAN return the area session id during Broadcast MBS session </w:t>
            </w:r>
            <w:proofErr w:type="spellStart"/>
            <w:r w:rsidR="009D4013">
              <w:rPr>
                <w:rFonts w:eastAsia="等线"/>
              </w:rPr>
              <w:t>eatablishment</w:t>
            </w:r>
            <w:proofErr w:type="spellEnd"/>
          </w:p>
        </w:tc>
      </w:tr>
      <w:tr w:rsidR="00D277C9" w:rsidTr="00A94018">
        <w:tc>
          <w:tcPr>
            <w:tcW w:w="2694" w:type="dxa"/>
            <w:gridSpan w:val="2"/>
            <w:tcBorders>
              <w:left w:val="single" w:sz="4" w:space="0" w:color="auto"/>
            </w:tcBorders>
          </w:tcPr>
          <w:p w:rsidR="00D277C9" w:rsidRDefault="00D277C9" w:rsidP="00D277C9">
            <w:pPr>
              <w:pStyle w:val="CRCoverPage"/>
              <w:spacing w:after="0"/>
              <w:rPr>
                <w:b/>
                <w:i/>
                <w:noProof/>
                <w:sz w:val="8"/>
                <w:szCs w:val="8"/>
              </w:rPr>
            </w:pPr>
          </w:p>
        </w:tc>
        <w:tc>
          <w:tcPr>
            <w:tcW w:w="6946" w:type="dxa"/>
            <w:gridSpan w:val="9"/>
            <w:tcBorders>
              <w:right w:val="single" w:sz="4" w:space="0" w:color="auto"/>
            </w:tcBorders>
          </w:tcPr>
          <w:p w:rsidR="00D277C9" w:rsidRDefault="00D277C9" w:rsidP="00D277C9">
            <w:pPr>
              <w:pStyle w:val="CRCoverPage"/>
              <w:spacing w:after="0"/>
              <w:rPr>
                <w:noProof/>
                <w:sz w:val="8"/>
                <w:szCs w:val="8"/>
              </w:rPr>
            </w:pPr>
          </w:p>
        </w:tc>
      </w:tr>
      <w:tr w:rsidR="00D277C9" w:rsidTr="00A94018">
        <w:tc>
          <w:tcPr>
            <w:tcW w:w="2694" w:type="dxa"/>
            <w:gridSpan w:val="2"/>
            <w:tcBorders>
              <w:left w:val="single" w:sz="4" w:space="0" w:color="auto"/>
              <w:bottom w:val="single" w:sz="4" w:space="0" w:color="auto"/>
            </w:tcBorders>
          </w:tcPr>
          <w:p w:rsidR="00D277C9" w:rsidRDefault="00D277C9" w:rsidP="00D277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2536" w:rsidRDefault="00572536" w:rsidP="00572536">
            <w:pPr>
              <w:pStyle w:val="CRCoverPage"/>
              <w:spacing w:after="0"/>
              <w:ind w:left="100"/>
              <w:rPr>
                <w:rFonts w:eastAsia="等线"/>
              </w:rPr>
            </w:pPr>
            <w:r>
              <w:rPr>
                <w:rFonts w:eastAsia="等线"/>
              </w:rPr>
              <w:t>What is the difference between MBS service area provided by SMF and MBS service area provided by MB-SMF is unclear.</w:t>
            </w:r>
          </w:p>
          <w:p w:rsidR="00D277C9" w:rsidRDefault="00572536" w:rsidP="00572536">
            <w:pPr>
              <w:pStyle w:val="CRCoverPage"/>
              <w:spacing w:after="0"/>
              <w:ind w:left="100"/>
              <w:rPr>
                <w:noProof/>
                <w:lang w:eastAsia="zh-CN"/>
              </w:rPr>
            </w:pPr>
            <w:r>
              <w:rPr>
                <w:noProof/>
                <w:lang w:eastAsia="zh-CN"/>
              </w:rPr>
              <w:t>For the location dependent Broadcast sesson, the area session id from NG-RAN to MB-SMF is missing for DL tunnel.</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6015">
            <w:pPr>
              <w:pStyle w:val="CRCoverPage"/>
              <w:spacing w:after="0"/>
              <w:ind w:left="100"/>
              <w:rPr>
                <w:noProof/>
                <w:lang w:eastAsia="zh-CN"/>
              </w:rPr>
            </w:pPr>
            <w:r>
              <w:rPr>
                <w:rFonts w:hint="eastAsia"/>
                <w:noProof/>
                <w:lang w:eastAsia="zh-CN"/>
              </w:rPr>
              <w:t>7</w:t>
            </w:r>
            <w:r>
              <w:rPr>
                <w:noProof/>
                <w:lang w:eastAsia="zh-CN"/>
              </w:rPr>
              <w:t>.2.4.2.1, 7.3.4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F80628" w:rsidRPr="00F80628" w:rsidRDefault="00F80628" w:rsidP="00F80628">
      <w:pPr>
        <w:keepNext/>
        <w:keepLines/>
        <w:spacing w:before="120"/>
        <w:ind w:left="1701" w:hanging="1701"/>
        <w:outlineLvl w:val="4"/>
        <w:rPr>
          <w:rFonts w:ascii="Arial" w:eastAsia="等线" w:hAnsi="Arial"/>
          <w:sz w:val="22"/>
        </w:rPr>
      </w:pPr>
      <w:bookmarkStart w:id="4" w:name="_Toc98840268"/>
      <w:r w:rsidRPr="00F80628">
        <w:rPr>
          <w:rFonts w:ascii="Arial" w:eastAsia="MS Mincho" w:hAnsi="Arial"/>
          <w:sz w:val="22"/>
        </w:rPr>
        <w:t>7.2.4.2.1</w:t>
      </w:r>
      <w:r w:rsidRPr="00F80628">
        <w:rPr>
          <w:rFonts w:ascii="Arial" w:eastAsia="MS Mincho" w:hAnsi="Arial"/>
          <w:sz w:val="22"/>
        </w:rPr>
        <w:tab/>
        <w:t>UE join location dependent multicast session</w:t>
      </w:r>
      <w:r w:rsidRPr="00F80628">
        <w:rPr>
          <w:rFonts w:ascii="Arial" w:eastAsia="等线" w:hAnsi="Arial" w:hint="eastAsia"/>
          <w:sz w:val="22"/>
          <w:lang w:eastAsia="zh-CN"/>
        </w:rPr>
        <w:t xml:space="preserve"> and establishment</w:t>
      </w:r>
      <w:r w:rsidRPr="00F80628">
        <w:rPr>
          <w:rFonts w:ascii="Arial" w:eastAsia="等线" w:hAnsi="Arial"/>
          <w:sz w:val="22"/>
        </w:rPr>
        <w:t xml:space="preserve"> procedure</w:t>
      </w:r>
      <w:bookmarkEnd w:id="4"/>
    </w:p>
    <w:p w:rsidR="00F80628" w:rsidRPr="00F80628" w:rsidRDefault="00F80628" w:rsidP="00F80628">
      <w:pPr>
        <w:rPr>
          <w:rFonts w:eastAsia="MS Mincho"/>
        </w:rPr>
      </w:pPr>
      <w:r w:rsidRPr="00F80628">
        <w:rPr>
          <w:rFonts w:eastAsia="MS Mincho"/>
        </w:rPr>
        <w:t>The</w:t>
      </w:r>
      <w:r w:rsidRPr="00F80628">
        <w:rPr>
          <w:rFonts w:eastAsia="等线" w:hint="eastAsia"/>
          <w:lang w:eastAsia="zh-CN"/>
        </w:rPr>
        <w:t xml:space="preserve"> </w:t>
      </w:r>
      <w:r w:rsidRPr="00F80628">
        <w:rPr>
          <w:rFonts w:eastAsia="等线"/>
          <w:lang w:eastAsia="zh-CN"/>
        </w:rPr>
        <w:t xml:space="preserve">location dependent </w:t>
      </w:r>
      <w:r w:rsidRPr="00F80628">
        <w:rPr>
          <w:rFonts w:eastAsia="等线" w:hint="eastAsia"/>
          <w:lang w:eastAsia="zh-CN"/>
        </w:rPr>
        <w:t>multicast session join and establishment procedure</w:t>
      </w:r>
      <w:r w:rsidRPr="00F80628">
        <w:rPr>
          <w:rFonts w:eastAsia="MS Mincho"/>
        </w:rPr>
        <w:t xml:space="preserve"> is performed as defined in clause 7.2.1 with the following additions:</w:t>
      </w:r>
    </w:p>
    <w:p w:rsidR="00F80628" w:rsidRPr="00F80628" w:rsidRDefault="00F80628" w:rsidP="00F80628">
      <w:pPr>
        <w:ind w:left="568" w:hanging="284"/>
        <w:rPr>
          <w:rFonts w:eastAsia="等线"/>
        </w:rPr>
      </w:pPr>
      <w:r w:rsidRPr="00F80628">
        <w:rPr>
          <w:rFonts w:eastAsia="等线"/>
        </w:rPr>
        <w:t>-</w:t>
      </w:r>
      <w:r w:rsidRPr="00F80628">
        <w:rPr>
          <w:rFonts w:eastAsia="等线"/>
        </w:rPr>
        <w:tab/>
      </w:r>
      <w:r w:rsidRPr="00F80628">
        <w:rPr>
          <w:rFonts w:eastAsia="等线" w:hint="eastAsia"/>
          <w:lang w:eastAsia="zh-CN"/>
        </w:rPr>
        <w:t xml:space="preserve">The </w:t>
      </w:r>
      <w:r w:rsidRPr="00F80628">
        <w:rPr>
          <w:rFonts w:eastAsia="等线"/>
          <w:lang w:eastAsia="zh-CN"/>
        </w:rPr>
        <w:t xml:space="preserve">location dependent </w:t>
      </w:r>
      <w:r w:rsidRPr="00F80628">
        <w:rPr>
          <w:rFonts w:eastAsia="等线" w:hint="eastAsia"/>
          <w:lang w:eastAsia="zh-CN"/>
        </w:rPr>
        <w:t xml:space="preserve">multicast session is </w:t>
      </w:r>
      <w:r w:rsidRPr="00F80628">
        <w:rPr>
          <w:rFonts w:eastAsia="等线"/>
          <w:lang w:eastAsia="zh-CN"/>
        </w:rPr>
        <w:t xml:space="preserve">created </w:t>
      </w:r>
      <w:r w:rsidRPr="00F80628">
        <w:rPr>
          <w:rFonts w:eastAsia="等线" w:hint="eastAsia"/>
          <w:lang w:eastAsia="zh-CN"/>
        </w:rPr>
        <w:t>as described in clause</w:t>
      </w:r>
      <w:r w:rsidRPr="00F80628">
        <w:rPr>
          <w:rFonts w:eastAsia="MS Mincho"/>
        </w:rPr>
        <w:t> 7</w:t>
      </w:r>
      <w:r w:rsidRPr="00F80628">
        <w:rPr>
          <w:rFonts w:eastAsia="等线" w:hint="eastAsia"/>
          <w:lang w:eastAsia="zh-CN"/>
        </w:rPr>
        <w:t>.2.4.2.2.</w:t>
      </w:r>
    </w:p>
    <w:p w:rsidR="00F80628" w:rsidRPr="00F80628" w:rsidRDefault="00F80628" w:rsidP="00F80628">
      <w:pPr>
        <w:ind w:left="568" w:hanging="284"/>
        <w:rPr>
          <w:rFonts w:eastAsia="等线"/>
        </w:rPr>
      </w:pPr>
      <w:r w:rsidRPr="00F80628">
        <w:rPr>
          <w:rFonts w:eastAsia="等线"/>
        </w:rPr>
        <w:t>-</w:t>
      </w:r>
      <w:r w:rsidRPr="00F80628">
        <w:rPr>
          <w:rFonts w:eastAsia="等线"/>
        </w:rPr>
        <w:tab/>
        <w:t>The UE may have information about the location dependent multicast service including all MBS service areas of the location dependent MBS session via Service Announcement as specified in clause 7.2.4.3.1.</w:t>
      </w:r>
    </w:p>
    <w:p w:rsidR="00F80628" w:rsidRPr="00F80628" w:rsidRDefault="00F80628" w:rsidP="00F80628">
      <w:pPr>
        <w:ind w:left="568" w:hanging="284"/>
        <w:rPr>
          <w:rFonts w:eastAsia="等线"/>
        </w:rPr>
      </w:pPr>
      <w:r w:rsidRPr="00F80628">
        <w:rPr>
          <w:rFonts w:eastAsia="等线"/>
        </w:rPr>
        <w:t>-</w:t>
      </w:r>
      <w:r w:rsidRPr="00F80628">
        <w:rPr>
          <w:rFonts w:eastAsia="等线"/>
        </w:rP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rsidR="00F80628" w:rsidRPr="00F80628" w:rsidRDefault="00F80628" w:rsidP="00F80628">
      <w:pPr>
        <w:ind w:left="568" w:hanging="284"/>
        <w:rPr>
          <w:rFonts w:eastAsia="等线"/>
        </w:rPr>
      </w:pPr>
      <w:r w:rsidRPr="00F80628">
        <w:rPr>
          <w:rFonts w:eastAsia="等线"/>
        </w:rPr>
        <w:t>-</w:t>
      </w:r>
      <w:r w:rsidRPr="00F80628">
        <w:rPr>
          <w:rFonts w:eastAsia="等线"/>
        </w:rPr>
        <w:tab/>
        <w:t xml:space="preserve">If SMF has no information about the multicast MBS </w:t>
      </w:r>
      <w:r w:rsidRPr="00F80628">
        <w:rPr>
          <w:rFonts w:eastAsia="等线" w:hint="eastAsia"/>
          <w:lang w:eastAsia="zh-CN"/>
        </w:rPr>
        <w:t xml:space="preserve">session </w:t>
      </w:r>
      <w:r w:rsidRPr="00F80628">
        <w:rPr>
          <w:rFonts w:eastAsia="等线"/>
        </w:rPr>
        <w:t xml:space="preserve">context for the indicated MBS Session ID, the SMF requests </w:t>
      </w:r>
      <w:r w:rsidRPr="00F80628">
        <w:rPr>
          <w:rFonts w:eastAsia="等线" w:hint="eastAsia"/>
          <w:lang w:eastAsia="zh-CN"/>
        </w:rPr>
        <w:t>MB-SMF information</w:t>
      </w:r>
      <w:r w:rsidRPr="00F80628">
        <w:rPr>
          <w:rFonts w:eastAsia="等线"/>
        </w:rPr>
        <w:t xml:space="preserve"> via </w:t>
      </w:r>
      <w:proofErr w:type="spellStart"/>
      <w:r w:rsidRPr="00F80628">
        <w:rPr>
          <w:rFonts w:eastAsia="等线"/>
        </w:rPr>
        <w:t>Nnrf_NFDiscovery_Request</w:t>
      </w:r>
      <w:proofErr w:type="spellEnd"/>
      <w:r w:rsidRPr="00F80628">
        <w:rPr>
          <w:rFonts w:eastAsia="等线"/>
        </w:rPr>
        <w:t xml:space="preserve"> Request (MBS Session ID, UE location</w:t>
      </w:r>
      <w:proofErr w:type="gramStart"/>
      <w:r w:rsidRPr="00F80628">
        <w:rPr>
          <w:rFonts w:eastAsia="等线"/>
        </w:rPr>
        <w:t>)The</w:t>
      </w:r>
      <w:proofErr w:type="gramEnd"/>
      <w:r w:rsidRPr="00F80628">
        <w:rPr>
          <w:rFonts w:eastAsia="等线"/>
        </w:rPr>
        <w:t xml:space="preserve"> MB-SMF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spellStart"/>
      <w:r w:rsidRPr="00F80628">
        <w:rPr>
          <w:rFonts w:eastAsia="等线"/>
        </w:rPr>
        <w:t>ID.If</w:t>
      </w:r>
      <w:proofErr w:type="spellEnd"/>
      <w:r w:rsidRPr="00F80628">
        <w:rPr>
          <w:rFonts w:eastAsia="等线"/>
        </w:rPr>
        <w:t xml:space="preserve"> the TAI is not included, but the related MB-SMF include the service area, the NRF return all the MB-SMF associated with that MBS session ID.</w:t>
      </w:r>
    </w:p>
    <w:p w:rsidR="00F80628" w:rsidRPr="00F80628" w:rsidRDefault="00F80628" w:rsidP="00F80628">
      <w:pPr>
        <w:keepLines/>
        <w:ind w:left="1135" w:hanging="851"/>
        <w:rPr>
          <w:rFonts w:eastAsia="等线"/>
        </w:rPr>
      </w:pPr>
      <w:r w:rsidRPr="00F80628">
        <w:rPr>
          <w:rFonts w:eastAsia="等线"/>
        </w:rPr>
        <w:t>NOTE 1:</w:t>
      </w:r>
      <w:r w:rsidRPr="00F80628">
        <w:rPr>
          <w:rFonts w:eastAsia="等线"/>
        </w:rPr>
        <w:tab/>
        <w:t xml:space="preserve">The AMF provides the User Location Information of the UE (cell ID and current tracking area ID) towards the SMF within </w:t>
      </w:r>
      <w:proofErr w:type="spellStart"/>
      <w:r w:rsidRPr="00F80628">
        <w:rPr>
          <w:rFonts w:eastAsia="等线"/>
        </w:rPr>
        <w:t>Nsmf_PDUSession_CreateSMContext</w:t>
      </w:r>
      <w:proofErr w:type="spellEnd"/>
      <w:r w:rsidRPr="00F80628">
        <w:rPr>
          <w:rFonts w:eastAsia="等线"/>
        </w:rPr>
        <w:t xml:space="preserve"> request and if the location changed also in </w:t>
      </w:r>
      <w:proofErr w:type="spellStart"/>
      <w:r w:rsidRPr="00F80628">
        <w:rPr>
          <w:rFonts w:eastAsia="等线"/>
        </w:rPr>
        <w:t>Nsmf_PDUSession_UpdateSMContext</w:t>
      </w:r>
      <w:proofErr w:type="spellEnd"/>
      <w:r w:rsidRPr="00F80628">
        <w:rPr>
          <w:rFonts w:eastAsia="等线"/>
        </w:rPr>
        <w:t xml:space="preserve"> request (as used for the join) as specified in clauses 4.3.2.2.1 and 4.3.3.2 of TS 23.502 [6].</w:t>
      </w:r>
    </w:p>
    <w:p w:rsidR="00F80628" w:rsidRPr="00F80628" w:rsidRDefault="00F80628" w:rsidP="00F80628">
      <w:pPr>
        <w:ind w:left="568" w:hanging="284"/>
        <w:rPr>
          <w:rFonts w:eastAsia="等线"/>
        </w:rPr>
      </w:pPr>
      <w:r w:rsidRPr="00F80628">
        <w:rPr>
          <w:rFonts w:eastAsia="等线"/>
        </w:rPr>
        <w:t xml:space="preserve">The NRF provides information about </w:t>
      </w:r>
      <w:r w:rsidRPr="00F80628">
        <w:rPr>
          <w:rFonts w:eastAsia="等线" w:hint="eastAsia"/>
          <w:lang w:eastAsia="zh-CN"/>
        </w:rPr>
        <w:t>the MB-SMF(s)</w:t>
      </w:r>
      <w:r w:rsidRPr="00F80628">
        <w:rPr>
          <w:rFonts w:eastAsia="等线"/>
          <w:lang w:eastAsia="zh-CN"/>
        </w:rPr>
        <w:t xml:space="preserve"> serving the multicast session at the possible indicated location. The NRF provides the service areas and area session IDs for the multicast session as part of the MB-SMF profile(s)</w:t>
      </w:r>
      <w:r w:rsidRPr="00F80628">
        <w:rPr>
          <w:rFonts w:eastAsia="等线"/>
        </w:rPr>
        <w:t xml:space="preserve">, via </w:t>
      </w:r>
      <w:proofErr w:type="spellStart"/>
      <w:r w:rsidRPr="00F80628">
        <w:rPr>
          <w:rFonts w:eastAsia="等线"/>
        </w:rPr>
        <w:t>Nnrf_NFDiscovery_Request</w:t>
      </w:r>
      <w:proofErr w:type="spellEnd"/>
      <w:r w:rsidRPr="00F80628">
        <w:rPr>
          <w:rFonts w:eastAsia="等线"/>
        </w:rPr>
        <w:t xml:space="preserve"> Response (MB-SMF profile (Area Session ID(s), </w:t>
      </w:r>
      <w:r w:rsidRPr="00F80628">
        <w:rPr>
          <w:rFonts w:eastAsia="等线" w:hint="eastAsia"/>
          <w:lang w:eastAsia="zh-CN"/>
        </w:rPr>
        <w:t>MBS service</w:t>
      </w:r>
      <w:r w:rsidRPr="00F80628">
        <w:rPr>
          <w:rFonts w:eastAsia="MS Mincho"/>
        </w:rPr>
        <w:t xml:space="preserve"> area(s)</w:t>
      </w:r>
      <w:r w:rsidRPr="00F80628">
        <w:rPr>
          <w:rFonts w:eastAsia="等线"/>
        </w:rPr>
        <w:t xml:space="preserve">). The SMF selects </w:t>
      </w:r>
      <w:r w:rsidRPr="00F80628">
        <w:rPr>
          <w:rFonts w:eastAsia="等线" w:hint="eastAsia"/>
          <w:lang w:eastAsia="zh-CN"/>
        </w:rPr>
        <w:t>the MB-SMF</w:t>
      </w:r>
      <w:r w:rsidRPr="00F80628">
        <w:rPr>
          <w:rFonts w:eastAsia="等线"/>
        </w:rPr>
        <w:t xml:space="preserve"> based on the location area where the UE is residing (if the TAI is not provided to the NRF) and interacts with MB-SMF to retrieve </w:t>
      </w:r>
      <w:proofErr w:type="spellStart"/>
      <w:r w:rsidRPr="00F80628">
        <w:rPr>
          <w:rFonts w:eastAsia="等线"/>
        </w:rPr>
        <w:t>QoS</w:t>
      </w:r>
      <w:proofErr w:type="spellEnd"/>
      <w:r w:rsidRPr="00F80628">
        <w:rPr>
          <w:rFonts w:eastAsia="等线"/>
        </w:rPr>
        <w:t xml:space="preserve"> information of the multicast </w:t>
      </w:r>
      <w:proofErr w:type="spellStart"/>
      <w:r w:rsidRPr="00F80628">
        <w:rPr>
          <w:rFonts w:eastAsia="等线"/>
        </w:rPr>
        <w:t>QoS</w:t>
      </w:r>
      <w:proofErr w:type="spellEnd"/>
      <w:r w:rsidRPr="00F80628">
        <w:rPr>
          <w:rFonts w:eastAsia="等线"/>
        </w:rPr>
        <w:t xml:space="preserve"> flow(s) for the MBS Session ID and Area Session ID, and subscribes to notifications about the MBS Session ID.</w:t>
      </w:r>
    </w:p>
    <w:p w:rsidR="00F80628" w:rsidRPr="00F80628" w:rsidRDefault="00F80628" w:rsidP="00F80628">
      <w:pPr>
        <w:ind w:left="568" w:hanging="284"/>
        <w:rPr>
          <w:rFonts w:eastAsia="等线"/>
        </w:rPr>
      </w:pPr>
      <w:r w:rsidRPr="00F80628">
        <w:rPr>
          <w:rFonts w:eastAsia="等线"/>
        </w:rPr>
        <w:t>-</w:t>
      </w:r>
      <w:r w:rsidRPr="00F80628">
        <w:rPr>
          <w:rFonts w:eastAsia="等线"/>
        </w:rPr>
        <w:tab/>
        <w:t>The SMF check whether the UE is inside MBS service areas of the location dependent MBS session by comparing the User Location Information of the UE provided by the AMF with the MBS service areas received from the NRF. If the UE is out of the all MBS service area of the location dependent MBS session, the SMF reject the multicast session join request.</w:t>
      </w:r>
    </w:p>
    <w:p w:rsidR="00F80628" w:rsidRPr="00F80628" w:rsidRDefault="00F80628" w:rsidP="00F80628">
      <w:pPr>
        <w:ind w:left="568" w:hanging="284"/>
        <w:rPr>
          <w:rFonts w:eastAsia="等线"/>
        </w:rPr>
      </w:pPr>
      <w:r w:rsidRPr="00F80628">
        <w:rPr>
          <w:rFonts w:eastAsia="等线"/>
        </w:rPr>
        <w:t>-</w:t>
      </w:r>
      <w:r w:rsidRPr="00F80628">
        <w:rPr>
          <w:rFonts w:eastAsia="等线"/>
        </w:rPr>
        <w:tab/>
        <w:t xml:space="preserve">If the Join Request from the UE is accepted, the SMF subscribes at the AMF using the </w:t>
      </w:r>
      <w:proofErr w:type="spellStart"/>
      <w:r w:rsidRPr="00F80628">
        <w:rPr>
          <w:rFonts w:eastAsia="等线"/>
        </w:rPr>
        <w:t>Namf_EventExposure</w:t>
      </w:r>
      <w:proofErr w:type="spellEnd"/>
      <w:r w:rsidRPr="00F80628">
        <w:rPr>
          <w:rFonts w:eastAsia="等线"/>
        </w:rPr>
        <w:t xml:space="preserve"> service to notifications about the "UE moving in or out of a subscribed "Area </w:t>
      </w:r>
      <w:proofErr w:type="gramStart"/>
      <w:r w:rsidRPr="00F80628">
        <w:rPr>
          <w:rFonts w:eastAsia="等线"/>
        </w:rPr>
        <w:t>Of</w:t>
      </w:r>
      <w:proofErr w:type="gramEnd"/>
      <w:r w:rsidRPr="00F80628">
        <w:rPr>
          <w:rFonts w:eastAsia="等线"/>
        </w:rPr>
        <w:t xml:space="preserve"> Interest"" event. The SMF supplies all MBS service areas of the location-dependent MBS session as Area </w:t>
      </w:r>
      <w:proofErr w:type="gramStart"/>
      <w:r w:rsidRPr="00F80628">
        <w:rPr>
          <w:rFonts w:eastAsia="等线"/>
        </w:rPr>
        <w:t>Of</w:t>
      </w:r>
      <w:proofErr w:type="gramEnd"/>
      <w:r w:rsidRPr="00F80628">
        <w:rPr>
          <w:rFonts w:eastAsia="等线"/>
        </w:rPr>
        <w:t xml:space="preserve"> Interest.</w:t>
      </w:r>
    </w:p>
    <w:p w:rsidR="00F80628" w:rsidRPr="00F80628" w:rsidRDefault="00F80628" w:rsidP="00F80628">
      <w:pPr>
        <w:ind w:left="568" w:hanging="284"/>
        <w:rPr>
          <w:rFonts w:eastAsia="等线"/>
        </w:rPr>
      </w:pPr>
      <w:r w:rsidRPr="00F80628">
        <w:rPr>
          <w:rFonts w:eastAsia="等线"/>
        </w:rPr>
        <w:t>-</w:t>
      </w:r>
      <w:r w:rsidRPr="00F80628">
        <w:rPr>
          <w:rFonts w:eastAsia="等线"/>
        </w:rPr>
        <w:tab/>
        <w:t xml:space="preserve">The SMF requests the AMF to transfer an N2 message to the RAN node using the </w:t>
      </w:r>
      <w:proofErr w:type="spellStart"/>
      <w:r w:rsidRPr="00F80628">
        <w:rPr>
          <w:rFonts w:eastAsia="等线"/>
        </w:rPr>
        <w:t>Nsmf_PDUSession_UpdateSMContext</w:t>
      </w:r>
      <w:proofErr w:type="spellEnd"/>
      <w:r w:rsidRPr="00F80628">
        <w:rPr>
          <w:rFonts w:eastAsia="等线"/>
        </w:rPr>
        <w:t xml:space="preserve"> </w:t>
      </w:r>
      <w:r w:rsidRPr="00F80628">
        <w:rPr>
          <w:rFonts w:eastAsia="等线" w:hint="eastAsia"/>
          <w:lang w:eastAsia="zh-CN"/>
        </w:rPr>
        <w:t>response,</w:t>
      </w:r>
      <w:r w:rsidRPr="00F80628">
        <w:rPr>
          <w:rFonts w:eastAsia="等线"/>
        </w:rPr>
        <w:t xml:space="preserve"> </w:t>
      </w:r>
      <w:r w:rsidRPr="00F80628">
        <w:rPr>
          <w:rFonts w:eastAsia="等线" w:hint="eastAsia"/>
          <w:lang w:eastAsia="zh-CN"/>
        </w:rPr>
        <w:t>to provide</w:t>
      </w:r>
      <w:r w:rsidRPr="00F80628">
        <w:rPr>
          <w:rFonts w:eastAsia="等线"/>
        </w:rPr>
        <w:t xml:space="preserve"> the NG-RAN with multicast session information which additionally includes the Area Session ID and </w:t>
      </w:r>
      <w:r w:rsidRPr="00F80628">
        <w:rPr>
          <w:rFonts w:eastAsia="等线" w:hint="eastAsia"/>
          <w:lang w:eastAsia="zh-CN"/>
        </w:rPr>
        <w:t>MBS service</w:t>
      </w:r>
      <w:r w:rsidRPr="00F80628">
        <w:rPr>
          <w:rFonts w:eastAsia="MS Mincho"/>
        </w:rPr>
        <w:t xml:space="preserve"> area associated with the cell where UE camps</w:t>
      </w:r>
      <w:r w:rsidRPr="00F80628">
        <w:rPr>
          <w:rFonts w:eastAsia="等线"/>
        </w:rPr>
        <w:t>.</w:t>
      </w:r>
    </w:p>
    <w:p w:rsidR="00F80628" w:rsidRPr="00F80628" w:rsidRDefault="00F80628" w:rsidP="00F80628">
      <w:pPr>
        <w:ind w:left="568" w:hanging="284"/>
        <w:rPr>
          <w:rFonts w:eastAsia="等线"/>
        </w:rPr>
      </w:pPr>
      <w:r w:rsidRPr="00F80628">
        <w:rPr>
          <w:rFonts w:eastAsia="等线"/>
        </w:rPr>
        <w:t>-</w:t>
      </w:r>
      <w:r w:rsidRPr="00F80628">
        <w:rPr>
          <w:rFonts w:eastAsia="等线"/>
        </w:rPr>
        <w:tab/>
        <w:t xml:space="preserve">If the NG-RAN node supports MBS, the NG-RAN uses the received MBS Session ID and Area Session ID to determine the </w:t>
      </w:r>
      <w:r w:rsidRPr="00F80628">
        <w:rPr>
          <w:rFonts w:eastAsia="等线" w:hint="eastAsia"/>
          <w:lang w:eastAsia="zh-CN"/>
        </w:rPr>
        <w:t>local multicast session context</w:t>
      </w:r>
      <w:r w:rsidRPr="00F80628">
        <w:rPr>
          <w:rFonts w:eastAsia="等线"/>
        </w:rPr>
        <w:t xml:space="preserve"> and whether the user plane for the </w:t>
      </w:r>
      <w:r w:rsidRPr="00F80628">
        <w:rPr>
          <w:rFonts w:eastAsia="等线" w:hint="eastAsia"/>
          <w:lang w:eastAsia="zh-CN"/>
        </w:rPr>
        <w:t>local multicast session</w:t>
      </w:r>
      <w:r w:rsidRPr="00F80628">
        <w:rPr>
          <w:rFonts w:eastAsia="等线"/>
        </w:rPr>
        <w:t xml:space="preserve"> is already established. If the target RAN determines the shared delivery is not established for the MBS session ID and area session ID, the target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w:t>
      </w:r>
      <w:ins w:id="5" w:author="zte-v1" w:date="2022-03-30T07:50:00Z">
        <w:r w:rsidR="005D7B41">
          <w:rPr>
            <w:rFonts w:eastAsia="等线"/>
          </w:rPr>
          <w:t xml:space="preserve">The </w:t>
        </w:r>
        <w:r w:rsidR="005D7B41" w:rsidRPr="00F80628">
          <w:rPr>
            <w:rFonts w:eastAsia="等线"/>
          </w:rPr>
          <w:t>service areas concerning the target RAN node</w:t>
        </w:r>
        <w:r w:rsidR="005D7B41">
          <w:rPr>
            <w:rFonts w:eastAsia="等线"/>
          </w:rPr>
          <w:t xml:space="preserve"> includes</w:t>
        </w:r>
        <w:r w:rsidR="005D7B41">
          <w:rPr>
            <w:rFonts w:eastAsia="等线"/>
          </w:rPr>
          <w:t xml:space="preserve"> all the service area associated with area session id the </w:t>
        </w:r>
      </w:ins>
      <w:ins w:id="6" w:author="zte-v1" w:date="2022-03-30T07:51:00Z">
        <w:r w:rsidR="002D3E84">
          <w:rPr>
            <w:rFonts w:eastAsia="等线"/>
          </w:rPr>
          <w:t xml:space="preserve">target </w:t>
        </w:r>
      </w:ins>
      <w:ins w:id="7" w:author="zte-v1" w:date="2022-03-30T07:50:00Z">
        <w:r w:rsidR="005D7B41">
          <w:rPr>
            <w:rFonts w:eastAsia="等线"/>
          </w:rPr>
          <w:t>RAN node support</w:t>
        </w:r>
        <w:r w:rsidR="005D7B41">
          <w:rPr>
            <w:rFonts w:eastAsia="等线"/>
          </w:rPr>
          <w:t xml:space="preserve">. </w:t>
        </w:r>
      </w:ins>
      <w:r w:rsidRPr="00F80628">
        <w:rPr>
          <w:rFonts w:eastAsia="等线"/>
        </w:rPr>
        <w:t>If the MB-SMF only provides the service areas concerning the target RAN node, which includes the cell ID(s), the cell ID is included if the tracking area IDs associated with the indicated cell ID is received by the MB-SMF.</w:t>
      </w:r>
    </w:p>
    <w:p w:rsidR="00F80628" w:rsidRPr="00F80628" w:rsidRDefault="00F80628" w:rsidP="00F80628">
      <w:pPr>
        <w:ind w:left="568" w:hanging="284"/>
        <w:rPr>
          <w:rFonts w:eastAsia="等线"/>
        </w:rPr>
      </w:pPr>
      <w:r w:rsidRPr="00F80628">
        <w:rPr>
          <w:rFonts w:eastAsia="等线"/>
        </w:rPr>
        <w:lastRenderedPageBreak/>
        <w:t>-</w:t>
      </w:r>
      <w:r w:rsidRPr="00F80628">
        <w:rPr>
          <w:rFonts w:eastAsia="等线"/>
        </w:rP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rsidRPr="00F80628">
        <w:rPr>
          <w:rFonts w:eastAsia="等线"/>
        </w:rPr>
        <w:t>Namf_EventExposure</w:t>
      </w:r>
      <w:proofErr w:type="spellEnd"/>
      <w:r w:rsidRPr="00F80628">
        <w:rPr>
          <w:rFonts w:eastAsia="等线"/>
        </w:rPr>
        <w:t xml:space="preserve"> service to notifications about UE location changes (e.g. for a small MBS service area), or to notifications about the "UE moving in or out of a subscribed "Area </w:t>
      </w:r>
      <w:proofErr w:type="gramStart"/>
      <w:r w:rsidRPr="00F80628">
        <w:rPr>
          <w:rFonts w:eastAsia="等线"/>
        </w:rPr>
        <w:t>Of</w:t>
      </w:r>
      <w:proofErr w:type="gramEnd"/>
      <w:r w:rsidRPr="00F80628">
        <w:rPr>
          <w:rFonts w:eastAsia="等线"/>
        </w:rPr>
        <w:t xml:space="preserve"> Interest"" event. In the latter case, the SMF supplies the service area associated with the multicast area session where the UE resides as Area </w:t>
      </w:r>
      <w:proofErr w:type="gramStart"/>
      <w:r w:rsidRPr="00F80628">
        <w:rPr>
          <w:rFonts w:eastAsia="等线"/>
        </w:rPr>
        <w:t>Of</w:t>
      </w:r>
      <w:proofErr w:type="gramEnd"/>
      <w:r w:rsidRPr="00F80628">
        <w:rPr>
          <w:rFonts w:eastAsia="等线"/>
        </w:rPr>
        <w:t xml:space="preserve">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rsidR="00A903F7" w:rsidRPr="00F80628"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39144A" w:rsidRPr="0039144A" w:rsidRDefault="0039144A" w:rsidP="0039144A">
      <w:pPr>
        <w:keepNext/>
        <w:keepLines/>
        <w:spacing w:before="120"/>
        <w:ind w:left="1134" w:hanging="1134"/>
        <w:outlineLvl w:val="2"/>
        <w:rPr>
          <w:rFonts w:ascii="Arial" w:eastAsia="宋体" w:hAnsi="Arial"/>
          <w:sz w:val="28"/>
          <w:lang w:eastAsia="ko-KR"/>
        </w:rPr>
      </w:pPr>
      <w:bookmarkStart w:id="8" w:name="_Toc98840296"/>
      <w:r w:rsidRPr="0039144A">
        <w:rPr>
          <w:rFonts w:ascii="Arial" w:eastAsia="等线" w:hAnsi="Arial"/>
          <w:sz w:val="28"/>
          <w:lang w:eastAsia="zh-CN"/>
        </w:rPr>
        <w:t>7.3.4</w:t>
      </w:r>
      <w:r w:rsidRPr="0039144A">
        <w:rPr>
          <w:rFonts w:ascii="Arial" w:eastAsia="等线" w:hAnsi="Arial"/>
          <w:sz w:val="28"/>
          <w:lang w:eastAsia="zh-CN"/>
        </w:rPr>
        <w:tab/>
        <w:t xml:space="preserve">Support for </w:t>
      </w:r>
      <w:r w:rsidRPr="0039144A">
        <w:rPr>
          <w:rFonts w:ascii="Arial" w:eastAsia="等线" w:hAnsi="Arial"/>
          <w:sz w:val="28"/>
          <w:lang w:eastAsia="ko-KR"/>
        </w:rPr>
        <w:t>Location dependent Broadcast Service</w:t>
      </w:r>
      <w:bookmarkEnd w:id="8"/>
    </w:p>
    <w:p w:rsidR="0039144A" w:rsidRPr="0039144A" w:rsidRDefault="0039144A" w:rsidP="0039144A">
      <w:pPr>
        <w:rPr>
          <w:rFonts w:eastAsia="MS Mincho"/>
          <w:lang w:val="en-US"/>
        </w:rPr>
      </w:pPr>
      <w:r w:rsidRPr="0039144A">
        <w:rPr>
          <w:rFonts w:eastAsia="MS Mincho"/>
          <w:lang w:val="en-US"/>
        </w:rPr>
        <w:t>The clause describes procedures to support the Location dependent broadcast service as described in clause 6.2.</w:t>
      </w:r>
    </w:p>
    <w:p w:rsidR="0039144A" w:rsidRPr="0039144A" w:rsidRDefault="0039144A" w:rsidP="0039144A">
      <w:pPr>
        <w:rPr>
          <w:rFonts w:eastAsia="MS Mincho"/>
        </w:rPr>
      </w:pPr>
      <w:r w:rsidRPr="0039144A">
        <w:rPr>
          <w:rFonts w:eastAsia="MS Mincho"/>
          <w:lang w:val="en-US"/>
        </w:rPr>
        <w:t>T</w:t>
      </w:r>
      <w:r w:rsidRPr="0039144A">
        <w:rPr>
          <w:rFonts w:eastAsia="MS Mincho"/>
        </w:rPr>
        <w:t xml:space="preserve">he </w:t>
      </w:r>
      <w:r w:rsidRPr="0039144A">
        <w:rPr>
          <w:rFonts w:eastAsia="等线"/>
          <w:lang w:eastAsia="zh-CN"/>
        </w:rPr>
        <w:t xml:space="preserve">MBS session creation </w:t>
      </w:r>
      <w:r w:rsidRPr="0039144A">
        <w:rPr>
          <w:rFonts w:eastAsia="MS Mincho"/>
        </w:rPr>
        <w:t>procedure is performed as defined in clause 7.1.1.2 with the following additions:</w:t>
      </w:r>
    </w:p>
    <w:p w:rsidR="0039144A" w:rsidRPr="0039144A" w:rsidRDefault="0039144A" w:rsidP="0039144A">
      <w:pPr>
        <w:ind w:left="568" w:hanging="284"/>
        <w:rPr>
          <w:rFonts w:eastAsia="MS Mincho"/>
        </w:rPr>
      </w:pPr>
      <w:r w:rsidRPr="0039144A">
        <w:rPr>
          <w:rFonts w:eastAsia="MS Mincho"/>
        </w:rPr>
        <w:t>-</w:t>
      </w:r>
      <w:r w:rsidRPr="0039144A">
        <w:rPr>
          <w:rFonts w:eastAsia="MS Mincho"/>
        </w:rPr>
        <w:tab/>
        <w:t xml:space="preserve">Multiple AFs may start the same </w:t>
      </w:r>
      <w:r w:rsidRPr="0039144A">
        <w:rPr>
          <w:rFonts w:eastAsia="等线"/>
          <w:lang w:eastAsia="zh-CN"/>
        </w:rPr>
        <w:t xml:space="preserve">broadcast </w:t>
      </w:r>
      <w:r w:rsidRPr="0039144A">
        <w:rPr>
          <w:rFonts w:eastAsia="MS Mincho"/>
        </w:rPr>
        <w:t>session with different content in different</w:t>
      </w:r>
      <w:r w:rsidRPr="0039144A">
        <w:rPr>
          <w:rFonts w:eastAsia="等线"/>
          <w:lang w:eastAsia="zh-CN"/>
        </w:rPr>
        <w:t xml:space="preserve"> MBS service </w:t>
      </w:r>
      <w:r w:rsidRPr="0039144A">
        <w:rPr>
          <w:rFonts w:eastAsia="MS Mincho"/>
        </w:rPr>
        <w:t>areas. The NEF selects MB-SMF as ingress control node</w:t>
      </w:r>
      <w:r w:rsidRPr="0039144A">
        <w:rPr>
          <w:rFonts w:eastAsia="等线" w:hint="eastAsia"/>
          <w:lang w:eastAsia="zh-CN"/>
        </w:rPr>
        <w:t xml:space="preserve">(s) for </w:t>
      </w:r>
      <w:r w:rsidRPr="0039144A">
        <w:rPr>
          <w:rFonts w:eastAsia="MS Mincho"/>
        </w:rPr>
        <w:t xml:space="preserve">different </w:t>
      </w:r>
      <w:r w:rsidRPr="0039144A">
        <w:rPr>
          <w:rFonts w:eastAsia="等线" w:hint="eastAsia"/>
          <w:lang w:eastAsia="zh-CN"/>
        </w:rPr>
        <w:t>MBS service</w:t>
      </w:r>
      <w:r w:rsidRPr="0039144A">
        <w:rPr>
          <w:rFonts w:eastAsia="MS Mincho"/>
        </w:rPr>
        <w:t xml:space="preserve"> areas.</w:t>
      </w:r>
    </w:p>
    <w:p w:rsidR="0039144A" w:rsidRPr="0039144A" w:rsidRDefault="0039144A" w:rsidP="0039144A">
      <w:pPr>
        <w:ind w:left="568" w:hanging="284"/>
        <w:rPr>
          <w:rFonts w:eastAsia="MS Mincho"/>
        </w:rPr>
      </w:pPr>
      <w:r w:rsidRPr="0039144A">
        <w:rPr>
          <w:rFonts w:eastAsia="MS Mincho"/>
        </w:rPr>
        <w:t>-</w:t>
      </w:r>
      <w:r w:rsidRPr="0039144A">
        <w:rPr>
          <w:rFonts w:eastAsia="MS Mincho"/>
        </w:rPr>
        <w:tab/>
        <w:t>If presented, the NEF maps possible external identifiers for MBS service areas to network-internal identifiers (e.g. list of cells, TAIs).</w:t>
      </w:r>
    </w:p>
    <w:p w:rsidR="0039144A" w:rsidRPr="0039144A" w:rsidRDefault="0039144A" w:rsidP="0039144A">
      <w:pPr>
        <w:ind w:left="568" w:hanging="284"/>
        <w:rPr>
          <w:rFonts w:eastAsia="MS Mincho"/>
        </w:rPr>
      </w:pPr>
      <w:r w:rsidRPr="0039144A">
        <w:rPr>
          <w:rFonts w:eastAsia="MS Mincho"/>
        </w:rPr>
        <w:t>-</w:t>
      </w:r>
      <w:r w:rsidRPr="0039144A">
        <w:rPr>
          <w:rFonts w:eastAsia="MS Mincho"/>
        </w:rPr>
        <w:tab/>
        <w:t>For Location dependent Broadcast Service, MB-SMF allocates Area Session ID</w:t>
      </w:r>
      <w:r w:rsidRPr="0039144A">
        <w:rPr>
          <w:rFonts w:eastAsia="等线" w:hint="eastAsia"/>
          <w:lang w:eastAsia="zh-CN"/>
        </w:rPr>
        <w:t xml:space="preserve">, and updates its NF profile towards the NRF with </w:t>
      </w:r>
      <w:r w:rsidRPr="0039144A">
        <w:rPr>
          <w:rFonts w:eastAsia="等线"/>
        </w:rPr>
        <w:t>the TMGI and Area Session ID</w:t>
      </w:r>
      <w:r w:rsidRPr="0039144A">
        <w:rPr>
          <w:rFonts w:eastAsia="MS Mincho"/>
        </w:rPr>
        <w:t>.</w:t>
      </w:r>
    </w:p>
    <w:p w:rsidR="0039144A" w:rsidRPr="0039144A" w:rsidRDefault="0039144A" w:rsidP="0039144A">
      <w:pPr>
        <w:ind w:left="568" w:hanging="284"/>
        <w:rPr>
          <w:rFonts w:eastAsia="等线"/>
          <w:lang w:val="en-US"/>
        </w:rPr>
      </w:pPr>
      <w:r w:rsidRPr="0039144A">
        <w:rPr>
          <w:rFonts w:eastAsia="等线"/>
          <w:lang w:val="en-US"/>
        </w:rPr>
        <w:t>-</w:t>
      </w:r>
      <w:r w:rsidRPr="0039144A">
        <w:rPr>
          <w:rFonts w:eastAsia="等线"/>
          <w:lang w:val="en-US"/>
        </w:rPr>
        <w:tab/>
        <w:t>The MB-SMF may select the MB-UPF based on the MBS service area.</w:t>
      </w:r>
    </w:p>
    <w:p w:rsidR="0039144A" w:rsidRPr="0039144A" w:rsidRDefault="0039144A" w:rsidP="0039144A">
      <w:pPr>
        <w:ind w:left="568" w:hanging="284"/>
        <w:rPr>
          <w:rFonts w:eastAsia="等线"/>
          <w:lang w:val="en-US"/>
        </w:rPr>
      </w:pPr>
      <w:r w:rsidRPr="0039144A">
        <w:rPr>
          <w:rFonts w:eastAsia="等线"/>
          <w:lang w:val="en-US"/>
        </w:rPr>
        <w:t>-</w:t>
      </w:r>
      <w:r w:rsidRPr="0039144A">
        <w:rPr>
          <w:rFonts w:eastAsia="等线"/>
          <w:lang w:val="en-US"/>
        </w:rPr>
        <w:tab/>
        <w:t>The MBS service area(s) are indicated to the UE in the Service Announcement as defined in clause 6.11.</w:t>
      </w:r>
    </w:p>
    <w:p w:rsidR="0039144A" w:rsidRPr="0039144A" w:rsidRDefault="0039144A" w:rsidP="0039144A">
      <w:pPr>
        <w:rPr>
          <w:rFonts w:eastAsia="MS Mincho"/>
        </w:rPr>
      </w:pPr>
      <w:r w:rsidRPr="0039144A">
        <w:rPr>
          <w:rFonts w:eastAsia="MS Mincho"/>
          <w:lang w:val="en-US"/>
        </w:rPr>
        <w:t>T</w:t>
      </w:r>
      <w:r w:rsidRPr="0039144A">
        <w:rPr>
          <w:rFonts w:eastAsia="MS Mincho"/>
        </w:rPr>
        <w:t>he MBS session establishment</w:t>
      </w:r>
      <w:r w:rsidRPr="0039144A">
        <w:rPr>
          <w:rFonts w:eastAsia="等线"/>
          <w:lang w:eastAsia="zh-CN"/>
        </w:rPr>
        <w:t xml:space="preserve"> </w:t>
      </w:r>
      <w:r w:rsidRPr="0039144A">
        <w:rPr>
          <w:rFonts w:eastAsia="MS Mincho"/>
        </w:rPr>
        <w:t>procedure is performed as defined in clause 7.3.1 with the following additions:</w:t>
      </w:r>
    </w:p>
    <w:p w:rsidR="0039144A" w:rsidRPr="0039144A" w:rsidRDefault="0039144A" w:rsidP="0039144A">
      <w:pPr>
        <w:ind w:left="568" w:hanging="284"/>
        <w:rPr>
          <w:rFonts w:eastAsia="等线"/>
        </w:rPr>
      </w:pPr>
      <w:r w:rsidRPr="0039144A">
        <w:rPr>
          <w:rFonts w:eastAsia="等线"/>
        </w:rPr>
        <w:t>-</w:t>
      </w:r>
      <w:r w:rsidRPr="0039144A">
        <w:rPr>
          <w:rFonts w:eastAsia="等线"/>
        </w:rPr>
        <w:tab/>
        <w:t xml:space="preserve">MB-SMF requests the AMF to transfer an N2 message (i.e. MBS Session Resource Setup Request) to the NG-RAN nodes of the MBS service area with broadcast session information which additionally includes the Area Session ID and </w:t>
      </w:r>
      <w:r w:rsidRPr="0039144A">
        <w:rPr>
          <w:rFonts w:eastAsia="等线" w:hint="eastAsia"/>
          <w:lang w:eastAsia="zh-CN"/>
        </w:rPr>
        <w:t>MBS service</w:t>
      </w:r>
      <w:r w:rsidRPr="0039144A">
        <w:rPr>
          <w:rFonts w:eastAsia="MS Mincho"/>
        </w:rPr>
        <w:t xml:space="preserve"> area</w:t>
      </w:r>
      <w:r w:rsidRPr="0039144A">
        <w:rPr>
          <w:rFonts w:eastAsia="等线"/>
        </w:rPr>
        <w:t>.</w:t>
      </w:r>
    </w:p>
    <w:p w:rsidR="0039144A" w:rsidRDefault="0039144A" w:rsidP="0039144A">
      <w:pPr>
        <w:ind w:left="568" w:hanging="284"/>
        <w:rPr>
          <w:ins w:id="9" w:author="zte-v1" w:date="2022-03-30T07:37:00Z"/>
          <w:rFonts w:eastAsia="等线"/>
        </w:rPr>
      </w:pPr>
      <w:r w:rsidRPr="0039144A">
        <w:rPr>
          <w:rFonts w:eastAsia="等线"/>
        </w:rPr>
        <w:t>-</w:t>
      </w:r>
      <w:r w:rsidRPr="0039144A">
        <w:rPr>
          <w:rFonts w:eastAsia="等线"/>
        </w:rPr>
        <w:tab/>
        <w:t xml:space="preserve">The NG-RAN uses the received MBS Session ID and Area Session ID to determine the </w:t>
      </w:r>
      <w:r w:rsidRPr="0039144A">
        <w:rPr>
          <w:rFonts w:eastAsia="等线" w:hint="eastAsia"/>
          <w:lang w:eastAsia="zh-CN"/>
        </w:rPr>
        <w:t xml:space="preserve">local </w:t>
      </w:r>
      <w:r w:rsidRPr="0039144A">
        <w:rPr>
          <w:rFonts w:eastAsia="等线"/>
          <w:lang w:eastAsia="zh-CN"/>
        </w:rPr>
        <w:t>broad</w:t>
      </w:r>
      <w:r w:rsidRPr="0039144A">
        <w:rPr>
          <w:rFonts w:eastAsia="等线" w:hint="eastAsia"/>
          <w:lang w:eastAsia="zh-CN"/>
        </w:rPr>
        <w:t>cast session context</w:t>
      </w:r>
      <w:r w:rsidRPr="0039144A">
        <w:rPr>
          <w:rFonts w:eastAsia="等线"/>
        </w:rPr>
        <w:t>.</w:t>
      </w:r>
    </w:p>
    <w:p w:rsidR="007E6FB2" w:rsidRDefault="007E6FB2" w:rsidP="007E6FB2">
      <w:pPr>
        <w:ind w:left="568" w:hanging="284"/>
        <w:rPr>
          <w:ins w:id="10" w:author="zte-v1" w:date="2022-03-30T07:41:00Z"/>
          <w:rFonts w:eastAsia="等线"/>
        </w:rPr>
      </w:pPr>
      <w:ins w:id="11" w:author="zte-v1" w:date="2022-03-30T07:37:00Z">
        <w:r w:rsidRPr="0039144A">
          <w:rPr>
            <w:rFonts w:eastAsia="等线"/>
          </w:rPr>
          <w:t>-</w:t>
        </w:r>
        <w:r w:rsidRPr="0039144A">
          <w:rPr>
            <w:rFonts w:eastAsia="等线"/>
          </w:rPr>
          <w:tab/>
          <w:t xml:space="preserve">The NG-RAN </w:t>
        </w:r>
        <w:r>
          <w:rPr>
            <w:rFonts w:eastAsia="等线"/>
          </w:rPr>
          <w:t xml:space="preserve">response the </w:t>
        </w:r>
      </w:ins>
      <w:ins w:id="12" w:author="zte-v1" w:date="2022-03-30T07:38:00Z">
        <w:r>
          <w:rPr>
            <w:rFonts w:eastAsia="等线"/>
          </w:rPr>
          <w:t xml:space="preserve">Area Session ID </w:t>
        </w:r>
        <w:r w:rsidR="002E31EC">
          <w:rPr>
            <w:rFonts w:eastAsia="等线"/>
          </w:rPr>
          <w:t xml:space="preserve">for the DL tunnel to MB-SMF if </w:t>
        </w:r>
      </w:ins>
      <w:ins w:id="13" w:author="zte-v1" w:date="2022-03-30T07:40:00Z">
        <w:r w:rsidR="002E31EC" w:rsidRPr="004F1190">
          <w:t>point-to-point transport applies between MB-UPF and NG-RAN</w:t>
        </w:r>
      </w:ins>
      <w:ins w:id="14" w:author="zte-v1" w:date="2022-03-30T07:37:00Z">
        <w:r w:rsidRPr="0039144A">
          <w:rPr>
            <w:rFonts w:eastAsia="等线"/>
          </w:rPr>
          <w:t>.</w:t>
        </w:r>
      </w:ins>
    </w:p>
    <w:p w:rsidR="00A903F7" w:rsidRPr="0039144A" w:rsidRDefault="001F4709" w:rsidP="00602B89">
      <w:pPr>
        <w:ind w:left="568" w:hanging="284"/>
        <w:rPr>
          <w:noProof/>
        </w:rPr>
      </w:pPr>
      <w:ins w:id="15" w:author="zte-v1" w:date="2022-03-30T07:41:00Z">
        <w:r w:rsidRPr="0039144A">
          <w:rPr>
            <w:rFonts w:eastAsia="等线"/>
          </w:rPr>
          <w:t>-</w:t>
        </w:r>
        <w:r w:rsidRPr="0039144A">
          <w:rPr>
            <w:rFonts w:eastAsia="等线"/>
          </w:rPr>
          <w:tab/>
        </w:r>
        <w:r>
          <w:rPr>
            <w:rFonts w:eastAsia="等线"/>
          </w:rPr>
          <w:t xml:space="preserve">According to </w:t>
        </w:r>
        <w:r>
          <w:rPr>
            <w:rFonts w:eastAsia="等线"/>
          </w:rPr>
          <w:t>Area Session ID</w:t>
        </w:r>
        <w:r>
          <w:rPr>
            <w:rFonts w:eastAsia="等线"/>
          </w:rPr>
          <w:t xml:space="preserve"> provided by NG-RAN, the MB-SMF </w:t>
        </w:r>
      </w:ins>
      <w:ins w:id="16" w:author="zte-v1" w:date="2022-03-30T07:42:00Z">
        <w:r w:rsidR="002C100A">
          <w:rPr>
            <w:rFonts w:eastAsia="等线"/>
          </w:rPr>
          <w:t>configure the MB-UPF</w:t>
        </w:r>
      </w:ins>
      <w:ins w:id="17" w:author="zte-v1" w:date="2022-03-30T07:45:00Z">
        <w:r w:rsidR="00602B89">
          <w:rPr>
            <w:rFonts w:eastAsia="等线"/>
          </w:rPr>
          <w:t xml:space="preserve"> </w:t>
        </w:r>
      </w:ins>
      <w:ins w:id="18" w:author="zte-v1" w:date="2022-03-30T07:46:00Z">
        <w:r w:rsidR="00602B89">
          <w:rPr>
            <w:rFonts w:eastAsia="等线"/>
          </w:rPr>
          <w:t xml:space="preserve">to send </w:t>
        </w:r>
        <w:r w:rsidR="00602B89" w:rsidRPr="00273C4C">
          <w:t>location dependent content</w:t>
        </w:r>
      </w:ins>
      <w:ins w:id="19" w:author="zte-v1" w:date="2022-03-30T07:42:00Z">
        <w:r w:rsidR="002C100A">
          <w:rPr>
            <w:rFonts w:eastAsia="等线"/>
          </w:rPr>
          <w:t>.</w:t>
        </w:r>
      </w:ins>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CD0" w:rsidRDefault="00820CD0">
      <w:r>
        <w:separator/>
      </w:r>
    </w:p>
  </w:endnote>
  <w:endnote w:type="continuationSeparator" w:id="0">
    <w:p w:rsidR="00820CD0" w:rsidRDefault="0082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CD0" w:rsidRDefault="00820CD0">
      <w:r>
        <w:separator/>
      </w:r>
    </w:p>
  </w:footnote>
  <w:footnote w:type="continuationSeparator" w:id="0">
    <w:p w:rsidR="00820CD0" w:rsidRDefault="00820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DC06A1"/>
    <w:multiLevelType w:val="hybridMultilevel"/>
    <w:tmpl w:val="625A8004"/>
    <w:lvl w:ilvl="0" w:tplc="8828104A">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3475"/>
    <w:rsid w:val="00145D43"/>
    <w:rsid w:val="001475B1"/>
    <w:rsid w:val="00170B34"/>
    <w:rsid w:val="00190FF9"/>
    <w:rsid w:val="00192C46"/>
    <w:rsid w:val="001A08B3"/>
    <w:rsid w:val="001A7B60"/>
    <w:rsid w:val="001B52F0"/>
    <w:rsid w:val="001B7A65"/>
    <w:rsid w:val="001C1951"/>
    <w:rsid w:val="001E41F3"/>
    <w:rsid w:val="001F4709"/>
    <w:rsid w:val="00240963"/>
    <w:rsid w:val="00254894"/>
    <w:rsid w:val="0026004D"/>
    <w:rsid w:val="002640DD"/>
    <w:rsid w:val="00275D12"/>
    <w:rsid w:val="00284DD5"/>
    <w:rsid w:val="00284FEB"/>
    <w:rsid w:val="002860C4"/>
    <w:rsid w:val="002A1B35"/>
    <w:rsid w:val="002B5741"/>
    <w:rsid w:val="002C100A"/>
    <w:rsid w:val="002D3E84"/>
    <w:rsid w:val="002E31EC"/>
    <w:rsid w:val="00305409"/>
    <w:rsid w:val="003609EF"/>
    <w:rsid w:val="0036231A"/>
    <w:rsid w:val="00374DD4"/>
    <w:rsid w:val="0039144A"/>
    <w:rsid w:val="003E1A36"/>
    <w:rsid w:val="00410371"/>
    <w:rsid w:val="004242F1"/>
    <w:rsid w:val="00484485"/>
    <w:rsid w:val="004A47B3"/>
    <w:rsid w:val="004B75B7"/>
    <w:rsid w:val="005153CC"/>
    <w:rsid w:val="0051580D"/>
    <w:rsid w:val="00547111"/>
    <w:rsid w:val="00572536"/>
    <w:rsid w:val="00592D74"/>
    <w:rsid w:val="005A2264"/>
    <w:rsid w:val="005A6C97"/>
    <w:rsid w:val="005D3726"/>
    <w:rsid w:val="005D7B41"/>
    <w:rsid w:val="005E2C44"/>
    <w:rsid w:val="005F5AC0"/>
    <w:rsid w:val="00602B89"/>
    <w:rsid w:val="00621188"/>
    <w:rsid w:val="006257ED"/>
    <w:rsid w:val="00695808"/>
    <w:rsid w:val="006B46FB"/>
    <w:rsid w:val="006B5A4D"/>
    <w:rsid w:val="006E21FB"/>
    <w:rsid w:val="006E5AB1"/>
    <w:rsid w:val="00715936"/>
    <w:rsid w:val="00747E0B"/>
    <w:rsid w:val="00792342"/>
    <w:rsid w:val="007977A8"/>
    <w:rsid w:val="007B512A"/>
    <w:rsid w:val="007C2097"/>
    <w:rsid w:val="007D6A07"/>
    <w:rsid w:val="007E4506"/>
    <w:rsid w:val="007E6FB2"/>
    <w:rsid w:val="007F7259"/>
    <w:rsid w:val="008040A8"/>
    <w:rsid w:val="00820CD0"/>
    <w:rsid w:val="008279FA"/>
    <w:rsid w:val="00854BA3"/>
    <w:rsid w:val="008626E7"/>
    <w:rsid w:val="00866ED3"/>
    <w:rsid w:val="00870EE7"/>
    <w:rsid w:val="008863B9"/>
    <w:rsid w:val="00891AF2"/>
    <w:rsid w:val="008A2F46"/>
    <w:rsid w:val="008A45A6"/>
    <w:rsid w:val="008C191A"/>
    <w:rsid w:val="008D6D5D"/>
    <w:rsid w:val="008F686C"/>
    <w:rsid w:val="008F6D80"/>
    <w:rsid w:val="00903FDD"/>
    <w:rsid w:val="009148DE"/>
    <w:rsid w:val="00934FC5"/>
    <w:rsid w:val="00941E30"/>
    <w:rsid w:val="0094792E"/>
    <w:rsid w:val="009777D9"/>
    <w:rsid w:val="00991B88"/>
    <w:rsid w:val="009A5753"/>
    <w:rsid w:val="009A579D"/>
    <w:rsid w:val="009D4013"/>
    <w:rsid w:val="009E3297"/>
    <w:rsid w:val="009F734F"/>
    <w:rsid w:val="00A06015"/>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53FE0"/>
    <w:rsid w:val="00C63C04"/>
    <w:rsid w:val="00C66BA2"/>
    <w:rsid w:val="00C95985"/>
    <w:rsid w:val="00CC5026"/>
    <w:rsid w:val="00CC68D0"/>
    <w:rsid w:val="00D03F9A"/>
    <w:rsid w:val="00D06D51"/>
    <w:rsid w:val="00D24991"/>
    <w:rsid w:val="00D277C9"/>
    <w:rsid w:val="00D50255"/>
    <w:rsid w:val="00D66520"/>
    <w:rsid w:val="00D85B2F"/>
    <w:rsid w:val="00DE34CF"/>
    <w:rsid w:val="00E13F3D"/>
    <w:rsid w:val="00E34898"/>
    <w:rsid w:val="00EB09B7"/>
    <w:rsid w:val="00EE04AC"/>
    <w:rsid w:val="00EE7D7C"/>
    <w:rsid w:val="00F24ADF"/>
    <w:rsid w:val="00F25D98"/>
    <w:rsid w:val="00F300FB"/>
    <w:rsid w:val="00F75A33"/>
    <w:rsid w:val="00F80628"/>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D94A9-F9FE-4421-B97F-1FEC4941B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1471</Words>
  <Characters>8389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30</cp:revision>
  <cp:lastPrinted>1899-12-31T23:00:00Z</cp:lastPrinted>
  <dcterms:created xsi:type="dcterms:W3CDTF">2018-11-05T09:14:00Z</dcterms:created>
  <dcterms:modified xsi:type="dcterms:W3CDTF">2022-03-29T23:52:00Z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